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2680C23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15283F">
        <w:rPr>
          <w:b/>
          <w:noProof/>
          <w:sz w:val="24"/>
        </w:rPr>
        <w:t>10</w:t>
      </w:r>
      <w:r w:rsidR="0015283F">
        <w:rPr>
          <w:b/>
          <w:noProof/>
          <w:sz w:val="24"/>
        </w:rPr>
        <w:t>5</w:t>
      </w:r>
      <w:r w:rsidRPr="0033027D">
        <w:rPr>
          <w:b/>
          <w:noProof/>
          <w:sz w:val="24"/>
        </w:rPr>
        <w:tab/>
      </w:r>
      <w:r w:rsidR="009442DD" w:rsidRPr="009442DD">
        <w:rPr>
          <w:b/>
          <w:noProof/>
          <w:sz w:val="24"/>
        </w:rPr>
        <w:t>RP-</w:t>
      </w:r>
      <w:r w:rsidR="00363B0C" w:rsidRPr="009442DD">
        <w:rPr>
          <w:b/>
          <w:noProof/>
          <w:sz w:val="24"/>
        </w:rPr>
        <w:t>24</w:t>
      </w:r>
      <w:r w:rsidR="00363B0C">
        <w:rPr>
          <w:b/>
          <w:noProof/>
          <w:sz w:val="24"/>
        </w:rPr>
        <w:t>2348</w:t>
      </w:r>
    </w:p>
    <w:p w14:paraId="693CE205" w14:textId="5162ECC1" w:rsidR="001211F3" w:rsidRPr="00913359" w:rsidRDefault="00F70F96" w:rsidP="006A45BA">
      <w:pPr>
        <w:pStyle w:val="CRCoverPage"/>
        <w:tabs>
          <w:tab w:val="right" w:pos="9639"/>
        </w:tabs>
        <w:spacing w:after="0"/>
        <w:rPr>
          <w:b/>
          <w:noProof/>
          <w:sz w:val="24"/>
        </w:rPr>
      </w:pPr>
      <w:r>
        <w:rPr>
          <w:b/>
          <w:noProof/>
          <w:sz w:val="24"/>
        </w:rPr>
        <w:t>Melbourne</w:t>
      </w:r>
      <w:r w:rsidR="007E5E22">
        <w:rPr>
          <w:b/>
          <w:noProof/>
          <w:sz w:val="24"/>
        </w:rPr>
        <w:t xml:space="preserve">, </w:t>
      </w:r>
      <w:r>
        <w:rPr>
          <w:b/>
          <w:noProof/>
          <w:sz w:val="24"/>
        </w:rPr>
        <w:t>Australia</w:t>
      </w:r>
      <w:r w:rsidR="00BB6E3A" w:rsidRPr="00BB6E3A">
        <w:rPr>
          <w:b/>
          <w:noProof/>
          <w:sz w:val="24"/>
        </w:rPr>
        <w:t xml:space="preserve">, </w:t>
      </w:r>
      <w:r>
        <w:rPr>
          <w:b/>
          <w:noProof/>
          <w:sz w:val="24"/>
        </w:rPr>
        <w:t>September</w:t>
      </w:r>
      <w:r w:rsidRPr="00BB6E3A">
        <w:rPr>
          <w:b/>
          <w:noProof/>
          <w:sz w:val="24"/>
        </w:rPr>
        <w:t xml:space="preserve"> </w:t>
      </w:r>
      <w:r>
        <w:rPr>
          <w:b/>
          <w:noProof/>
          <w:sz w:val="24"/>
        </w:rPr>
        <w:t>9</w:t>
      </w:r>
      <w:r w:rsidR="00BB6E3A" w:rsidRPr="00BB6E3A">
        <w:rPr>
          <w:b/>
          <w:noProof/>
          <w:sz w:val="24"/>
        </w:rPr>
        <w:t>-</w:t>
      </w:r>
      <w:r>
        <w:rPr>
          <w:b/>
          <w:noProof/>
          <w:sz w:val="24"/>
        </w:rPr>
        <w:t>12</w:t>
      </w:r>
      <w:r w:rsidR="00BB6E3A" w:rsidRPr="00BB6E3A">
        <w:rPr>
          <w:b/>
          <w:noProof/>
          <w:sz w:val="24"/>
        </w:rPr>
        <w:t>,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Pr>
          <w:b/>
          <w:noProof/>
          <w:sz w:val="24"/>
        </w:rPr>
        <w:t>240799</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B217DC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w:t>
      </w:r>
      <w:r w:rsidR="00F70F96">
        <w:rPr>
          <w:rFonts w:ascii="Arial" w:eastAsia="Batang" w:hAnsi="Arial"/>
          <w:b/>
          <w:sz w:val="24"/>
          <w:szCs w:val="24"/>
          <w:lang w:eastAsia="zh-CN"/>
        </w:rPr>
        <w:t>3</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CF182BE" w14:textId="67090D36" w:rsidR="00D903CF" w:rsidRPr="00F5429B" w:rsidRDefault="00D903CF" w:rsidP="00D903CF">
      <w:pPr>
        <w:pStyle w:val="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r w:rsidR="00342A5D">
        <w:rPr>
          <w:sz w:val="32"/>
          <w:szCs w:val="32"/>
        </w:rPr>
        <w:t>S</w:t>
      </w:r>
      <w:r w:rsidR="00342A5D" w:rsidRPr="00FD2E4E">
        <w:rPr>
          <w:sz w:val="32"/>
          <w:szCs w:val="32"/>
        </w:rPr>
        <w:t xml:space="preserve">ensing </w:t>
      </w:r>
      <w:r w:rsidR="00FD2E4E" w:rsidRPr="00FD2E4E">
        <w:rPr>
          <w:sz w:val="32"/>
          <w:szCs w:val="32"/>
        </w:rPr>
        <w:t xml:space="preserve">and </w:t>
      </w:r>
      <w:r w:rsidR="00342A5D">
        <w:rPr>
          <w:sz w:val="32"/>
          <w:szCs w:val="32"/>
        </w:rPr>
        <w:t>C</w:t>
      </w:r>
      <w:r w:rsidR="00342A5D" w:rsidRPr="00FD2E4E">
        <w:rPr>
          <w:sz w:val="32"/>
          <w:szCs w:val="32"/>
        </w:rPr>
        <w:t xml:space="preserve">ommunication </w:t>
      </w:r>
      <w:r w:rsidR="00FD2E4E" w:rsidRPr="00FD2E4E">
        <w:rPr>
          <w:sz w:val="32"/>
          <w:szCs w:val="32"/>
        </w:rPr>
        <w:t>(ISAC) for NR</w:t>
      </w:r>
    </w:p>
    <w:p w14:paraId="4831830C" w14:textId="4A7E54A3" w:rsidR="00D903CF" w:rsidRPr="00BA3A53" w:rsidRDefault="00D903CF" w:rsidP="00D903CF">
      <w:pPr>
        <w:pStyle w:val="Guidance"/>
      </w:pPr>
    </w:p>
    <w:p w14:paraId="2E7D3CE6" w14:textId="614CBC5D" w:rsidR="00D903CF" w:rsidRPr="00652DC9" w:rsidRDefault="00D903CF" w:rsidP="00D903CF">
      <w:pPr>
        <w:pStyle w:val="8"/>
        <w:ind w:left="2835" w:hanging="2835"/>
        <w:rPr>
          <w:sz w:val="32"/>
          <w:szCs w:val="32"/>
          <w:lang w:val="fr-FR"/>
        </w:rPr>
      </w:pPr>
      <w:r w:rsidRPr="00652DC9">
        <w:rPr>
          <w:sz w:val="32"/>
          <w:szCs w:val="32"/>
          <w:lang w:val="fr-FR"/>
        </w:rPr>
        <w:t>Acronym:</w:t>
      </w:r>
      <w:r w:rsidR="00A806EC" w:rsidRPr="00652DC9">
        <w:rPr>
          <w:sz w:val="32"/>
          <w:szCs w:val="32"/>
          <w:lang w:val="fr-FR"/>
        </w:rPr>
        <w:t xml:space="preserve">  </w:t>
      </w:r>
      <w:r w:rsidR="00EA05BE" w:rsidRPr="00652DC9">
        <w:rPr>
          <w:lang w:val="fr-FR" w:eastAsia="en-US"/>
        </w:rPr>
        <w:t>FS_</w:t>
      </w:r>
      <w:r w:rsidR="0010621C">
        <w:rPr>
          <w:lang w:val="fr-FR" w:eastAsia="en-US"/>
        </w:rPr>
        <w:t>Sensing</w:t>
      </w:r>
      <w:r w:rsidR="00EA05BE" w:rsidRPr="00652DC9">
        <w:rPr>
          <w:lang w:val="fr-FR" w:eastAsia="en-US"/>
        </w:rPr>
        <w:t>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8"/>
        <w:ind w:left="2835" w:hanging="2835"/>
        <w:rPr>
          <w:sz w:val="32"/>
          <w:szCs w:val="32"/>
          <w:lang w:val="fr-FR"/>
        </w:rPr>
      </w:pPr>
      <w:r w:rsidRPr="00652DC9">
        <w:rPr>
          <w:sz w:val="32"/>
          <w:szCs w:val="32"/>
          <w:lang w:val="fr-FR"/>
        </w:rPr>
        <w:t>Unique identifier:</w:t>
      </w:r>
      <w:r w:rsidR="00F578D0">
        <w:rPr>
          <w:sz w:val="32"/>
          <w:szCs w:val="32"/>
          <w:lang w:val="fr-FR"/>
        </w:rPr>
        <w:t xml:space="preserve"> </w:t>
      </w:r>
      <w:r w:rsidR="00F578D0" w:rsidRPr="00F578D0">
        <w:rPr>
          <w:sz w:val="32"/>
          <w:szCs w:val="32"/>
          <w:lang w:val="fr-FR"/>
        </w:rPr>
        <w:t>1020086</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r>
              <w:t>X</w:t>
            </w: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r>
              <w:t>X</w:t>
            </w: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w:t>
      </w:r>
      <w:proofErr w:type="gramStart"/>
      <w:r w:rsidR="00F1642A">
        <w:rPr>
          <w:bCs/>
        </w:rPr>
        <w:t>in particular as</w:t>
      </w:r>
      <w:proofErr w:type="gramEnd"/>
      <w:r w:rsidR="00F1642A">
        <w:rPr>
          <w:bCs/>
        </w:rPr>
        <w:t xml:space="preserve">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AE84F4" w:rsidR="00351A9B" w:rsidRDefault="00351A9B" w:rsidP="00975C02">
      <w:pPr>
        <w:numPr>
          <w:ilvl w:val="0"/>
          <w:numId w:val="8"/>
        </w:numPr>
        <w:spacing w:after="0"/>
        <w:rPr>
          <w:bCs/>
        </w:rPr>
      </w:pPr>
      <w:r>
        <w:rPr>
          <w:bCs/>
        </w:rPr>
        <w:t>Identify</w:t>
      </w:r>
      <w:r w:rsidR="00FA3261">
        <w:rPr>
          <w:bCs/>
        </w:rPr>
        <w:t xml:space="preserve">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5108C3F0" w:rsidR="00FD2E4E" w:rsidDel="00F70F96" w:rsidRDefault="00FD2E4E" w:rsidP="005F70BA">
      <w:pPr>
        <w:spacing w:after="0"/>
        <w:rPr>
          <w:del w:id="1" w:author="Yingyang Li 李迎阳" w:date="2024-08-29T17:50:00Z"/>
          <w:bCs/>
        </w:rPr>
      </w:pPr>
      <w:del w:id="2" w:author="Yingyang Li 李迎阳" w:date="2024-08-29T17:50:00Z">
        <w:r w:rsidDel="00F70F96">
          <w:rPr>
            <w:bCs/>
          </w:rPr>
          <w:delText>It will be discussed at RAN#105 whether to include additional study beyond channel modelling for ISAC.</w:delText>
        </w:r>
      </w:del>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w:t>
      </w:r>
      <w:proofErr w:type="gramStart"/>
      <w:r>
        <w:rPr>
          <w:color w:val="0000FF"/>
        </w:rPr>
        <w:t>has to</w:t>
      </w:r>
      <w:proofErr w:type="gramEnd"/>
      <w:r>
        <w:rPr>
          <w:color w:val="0000FF"/>
        </w:rPr>
        <w:t xml:space="preserve">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19C99C69"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365C90E" w14:textId="77777777" w:rsidR="0076388B" w:rsidRDefault="0076388B" w:rsidP="00C4305E"/>
    <w:p w14:paraId="52DF1346"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a9"/>
            <w:i/>
          </w:rPr>
          <w:t>liyingyang@xiaomi.com</w:t>
        </w:r>
      </w:hyperlink>
      <w:r w:rsidRPr="009F7C6A">
        <w:rPr>
          <w:i/>
        </w:rPr>
        <w:t xml:space="preserve"> </w:t>
      </w:r>
    </w:p>
    <w:p w14:paraId="052AA036" w14:textId="77777777" w:rsidR="004C7085" w:rsidRDefault="004C7085" w:rsidP="004C7085">
      <w:pPr>
        <w:ind w:right="-99"/>
        <w:rPr>
          <w:i/>
        </w:rPr>
      </w:pPr>
      <w:r w:rsidRPr="00B01E17">
        <w:rPr>
          <w:i/>
        </w:rPr>
        <w:t>Vogedes, Jerome, AT</w:t>
      </w:r>
      <w:r>
        <w:rPr>
          <w:i/>
        </w:rPr>
        <w:t xml:space="preserve">&amp;T, </w:t>
      </w:r>
      <w:hyperlink r:id="rId12" w:history="1">
        <w:r w:rsidRPr="00B01E17">
          <w:rPr>
            <w:rStyle w:val="a9"/>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r w:rsidRPr="00B01E17">
              <w:t>CEWiT</w:t>
            </w:r>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363B0C" w:rsidRPr="00B01E17" w14:paraId="1832DEFE" w14:textId="77777777" w:rsidTr="00B01E17">
        <w:trPr>
          <w:jc w:val="center"/>
          <w:ins w:id="3" w:author="Yingyang Li 李迎阳" w:date="2024-09-09T08:05: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65FE722" w14:textId="4E90AB6D" w:rsidR="00363B0C" w:rsidRPr="00B01E17" w:rsidRDefault="00363B0C" w:rsidP="00B01E17">
            <w:pPr>
              <w:pStyle w:val="TAL"/>
              <w:rPr>
                <w:ins w:id="4" w:author="Yingyang Li 李迎阳" w:date="2024-09-09T08:05:00Z"/>
                <w:lang w:eastAsia="zh-CN"/>
              </w:rPr>
            </w:pPr>
            <w:ins w:id="5" w:author="Yingyang Li 李迎阳" w:date="2024-09-09T08:05:00Z">
              <w:r>
                <w:rPr>
                  <w:rFonts w:hint="eastAsia"/>
                  <w:lang w:eastAsia="zh-CN"/>
                </w:rPr>
                <w:t>D</w:t>
              </w:r>
              <w:r>
                <w:rPr>
                  <w:lang w:eastAsia="zh-CN"/>
                </w:rPr>
                <w:t>ISH</w:t>
              </w:r>
            </w:ins>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lang w:eastAsia="zh-CN"/>
              </w:rPr>
            </w:pPr>
            <w:r>
              <w:rPr>
                <w:rFonts w:hint="eastAsia"/>
                <w:lang w:eastAsia="zh-CN"/>
              </w:rPr>
              <w:t>H</w:t>
            </w:r>
            <w:r>
              <w:rPr>
                <w:lang w:eastAsia="zh-CN"/>
              </w:rPr>
              <w:t>3C</w:t>
            </w:r>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8973F9" w:rsidRPr="00B01E17" w14:paraId="26AA73D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pPr>
            <w:r>
              <w:t>Lenovo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pPr>
            <w:r w:rsidRPr="00F33168">
              <w:t>Motorola Mobility</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668225F5" w:rsidR="00B01E17" w:rsidRPr="00B01E17" w:rsidRDefault="00140880" w:rsidP="00B01E17">
            <w:pPr>
              <w:pStyle w:val="TAL"/>
            </w:pPr>
            <w:r>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256CC" w:rsidRPr="00B01E17" w14:paraId="4846F04E" w14:textId="77777777" w:rsidTr="00B01E17">
        <w:trPr>
          <w:jc w:val="center"/>
          <w:ins w:id="6" w:author="Yingyang Li 李迎阳" w:date="2024-09-09T10:18: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D4DD9E" w14:textId="5FE63CCE" w:rsidR="00B256CC" w:rsidRPr="00B01E17" w:rsidRDefault="00B256CC" w:rsidP="00B01E17">
            <w:pPr>
              <w:pStyle w:val="TAL"/>
              <w:rPr>
                <w:ins w:id="7" w:author="Yingyang Li 李迎阳" w:date="2024-09-09T10:18:00Z"/>
                <w:lang w:eastAsia="zh-CN"/>
              </w:rPr>
            </w:pPr>
            <w:ins w:id="8" w:author="Yingyang Li 李迎阳" w:date="2024-09-09T10:18:00Z">
              <w:r>
                <w:rPr>
                  <w:rFonts w:hint="eastAsia"/>
                  <w:lang w:eastAsia="zh-CN"/>
                </w:rPr>
                <w:t>S</w:t>
              </w:r>
              <w:r>
                <w:rPr>
                  <w:lang w:eastAsia="zh-CN"/>
                </w:rPr>
                <w:t>park</w:t>
              </w:r>
            </w:ins>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lang w:eastAsia="zh-CN"/>
              </w:rPr>
            </w:pPr>
            <w:r>
              <w:rPr>
                <w:rFonts w:hint="eastAsia"/>
                <w:lang w:eastAsia="zh-CN"/>
              </w:rPr>
              <w:t>T</w:t>
            </w:r>
            <w:r>
              <w:rPr>
                <w:lang w:eastAsia="zh-CN"/>
              </w:rPr>
              <w:t>CL</w:t>
            </w:r>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lastRenderedPageBreak/>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11CA" w14:textId="77777777" w:rsidR="00233E4C" w:rsidRDefault="00233E4C">
      <w:r>
        <w:separator/>
      </w:r>
    </w:p>
  </w:endnote>
  <w:endnote w:type="continuationSeparator" w:id="0">
    <w:p w14:paraId="7825B2D5" w14:textId="77777777" w:rsidR="00233E4C" w:rsidRDefault="0023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6390" w14:textId="77777777" w:rsidR="00233E4C" w:rsidRDefault="00233E4C">
      <w:r>
        <w:separator/>
      </w:r>
    </w:p>
  </w:footnote>
  <w:footnote w:type="continuationSeparator" w:id="0">
    <w:p w14:paraId="1A936C6E" w14:textId="77777777" w:rsidR="00233E4C" w:rsidRDefault="00233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450BF"/>
    <w:rsid w:val="0015283F"/>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22E"/>
    <w:rsid w:val="00211D5D"/>
    <w:rsid w:val="00221B1E"/>
    <w:rsid w:val="00233E4C"/>
    <w:rsid w:val="00235F65"/>
    <w:rsid w:val="00240DCD"/>
    <w:rsid w:val="0024786B"/>
    <w:rsid w:val="00250ED0"/>
    <w:rsid w:val="00251D80"/>
    <w:rsid w:val="00254FB5"/>
    <w:rsid w:val="00261849"/>
    <w:rsid w:val="002640E5"/>
    <w:rsid w:val="0026436F"/>
    <w:rsid w:val="0026606E"/>
    <w:rsid w:val="00266949"/>
    <w:rsid w:val="00270BDC"/>
    <w:rsid w:val="00271E48"/>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3B0C"/>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4567"/>
    <w:rsid w:val="003F7142"/>
    <w:rsid w:val="003F7B3D"/>
    <w:rsid w:val="0040240E"/>
    <w:rsid w:val="00410094"/>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4BC5"/>
    <w:rsid w:val="004952E8"/>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43A6B"/>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25160"/>
    <w:rsid w:val="00834A60"/>
    <w:rsid w:val="00835AB0"/>
    <w:rsid w:val="00845EE7"/>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56CC"/>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2A0E"/>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85926"/>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0F96"/>
    <w:rsid w:val="00F7153E"/>
    <w:rsid w:val="00F76BE5"/>
    <w:rsid w:val="00F83D11"/>
    <w:rsid w:val="00F921F1"/>
    <w:rsid w:val="00F9516B"/>
    <w:rsid w:val="00FA326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3745E"/>
    <w:pPr>
      <w:outlineLvl w:val="9"/>
    </w:pPr>
  </w:style>
  <w:style w:type="paragraph" w:styleId="22">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
    <w:rsid w:val="0063745E"/>
    <w:pPr>
      <w:ind w:left="851"/>
    </w:pPr>
  </w:style>
  <w:style w:type="paragraph" w:styleId="30">
    <w:name w:val="List Bullet 3"/>
    <w:basedOn w:val="23"/>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5"/>
    <w:next w:val="a"/>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0"/>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1">
    <w:name w:val="footer"/>
    <w:basedOn w:val="a4"/>
    <w:link w:val="af2"/>
    <w:rsid w:val="0063745E"/>
    <w:pPr>
      <w:jc w:val="center"/>
    </w:pPr>
    <w:rPr>
      <w:i/>
    </w:rPr>
  </w:style>
  <w:style w:type="paragraph" w:customStyle="1" w:styleId="ZTD">
    <w:name w:val="ZTD"/>
    <w:basedOn w:val="ZB"/>
    <w:rsid w:val="0063745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Yingyang Li 李迎阳</cp:lastModifiedBy>
  <cp:revision>6</cp:revision>
  <cp:lastPrinted>2000-02-29T11:31:00Z</cp:lastPrinted>
  <dcterms:created xsi:type="dcterms:W3CDTF">2024-08-29T09:53:00Z</dcterms:created>
  <dcterms:modified xsi:type="dcterms:W3CDTF">2024-09-10T01:37:00Z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y fmtid="{D5CDD505-2E9C-101B-9397-08002B2CF9AE}" pid="10" name="CWMdba7aaa0667511ef8000612c0000612c">
    <vt:lpwstr>CWMsWPhCFdXA1u2puW3VNseYMP3vmotWjlZXQEPsNN96vWwQxP3+zkusyZ9UrNemIOlhTh9O3IGNYQ9Dyh96CxHuQ==</vt:lpwstr>
  </property>
</Properties>
</file>